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390BC" w14:textId="77777777" w:rsidR="00A87178" w:rsidRDefault="00A87178" w:rsidP="00A87178">
      <w:pPr>
        <w:pStyle w:val="BodyText"/>
        <w:spacing w:before="4"/>
        <w:rPr>
          <w:b/>
          <w:sz w:val="7"/>
        </w:rPr>
      </w:pPr>
      <w:bookmarkStart w:id="0" w:name="_Toc2086442"/>
    </w:p>
    <w:p w14:paraId="44D4302E" w14:textId="5186BD87" w:rsidR="00A87178" w:rsidRPr="00FC50A6" w:rsidRDefault="00A87178" w:rsidP="00A87178">
      <w:pPr>
        <w:pStyle w:val="CRCoverPage"/>
        <w:tabs>
          <w:tab w:val="right" w:pos="9639"/>
        </w:tabs>
        <w:spacing w:after="0"/>
        <w:rPr>
          <w:rFonts w:cs="Arial"/>
          <w:b/>
          <w:i/>
          <w:noProof/>
          <w:sz w:val="24"/>
          <w:szCs w:val="24"/>
          <w:lang w:val="en-US"/>
        </w:rPr>
      </w:pPr>
      <w:r w:rsidRPr="00FC50A6">
        <w:rPr>
          <w:rFonts w:cs="Arial"/>
          <w:b/>
          <w:noProof/>
          <w:sz w:val="24"/>
          <w:szCs w:val="24"/>
          <w:lang w:val="en-US"/>
        </w:rPr>
        <w:t>3GPP TSG-WG RAN4 Meeting #10</w:t>
      </w:r>
      <w:r>
        <w:rPr>
          <w:rFonts w:cs="Arial"/>
          <w:b/>
          <w:noProof/>
          <w:sz w:val="24"/>
          <w:szCs w:val="24"/>
          <w:lang w:val="en-US"/>
        </w:rPr>
        <w:t>3</w:t>
      </w:r>
      <w:r w:rsidRPr="00FC50A6">
        <w:rPr>
          <w:rFonts w:cs="Arial"/>
          <w:b/>
          <w:i/>
          <w:noProof/>
          <w:sz w:val="24"/>
          <w:szCs w:val="24"/>
          <w:lang w:val="en-US"/>
        </w:rPr>
        <w:tab/>
      </w:r>
      <w:r w:rsidRPr="00F42E19">
        <w:rPr>
          <w:rFonts w:cs="Arial"/>
          <w:b/>
          <w:i/>
          <w:noProof/>
          <w:sz w:val="24"/>
          <w:szCs w:val="24"/>
          <w:lang w:val="en-US"/>
        </w:rPr>
        <w:t>R4-</w:t>
      </w:r>
      <w:r w:rsidR="001F1F74" w:rsidRPr="00F42E19">
        <w:rPr>
          <w:rFonts w:cs="Arial"/>
          <w:b/>
          <w:i/>
          <w:noProof/>
          <w:sz w:val="24"/>
          <w:szCs w:val="24"/>
          <w:lang w:val="en-US"/>
        </w:rPr>
        <w:t>220</w:t>
      </w:r>
      <w:r w:rsidR="001F1F74">
        <w:rPr>
          <w:rFonts w:cs="Arial"/>
          <w:b/>
          <w:i/>
          <w:noProof/>
          <w:sz w:val="24"/>
          <w:szCs w:val="24"/>
          <w:lang w:val="en-US"/>
        </w:rPr>
        <w:t>8657</w:t>
      </w:r>
    </w:p>
    <w:p w14:paraId="1B4931E8" w14:textId="77777777" w:rsidR="00A87178" w:rsidRPr="00FC50A6" w:rsidRDefault="00A87178" w:rsidP="00A87178">
      <w:pPr>
        <w:pStyle w:val="CRCoverPage"/>
        <w:outlineLvl w:val="0"/>
        <w:rPr>
          <w:rFonts w:cs="Arial"/>
          <w:b/>
          <w:noProof/>
          <w:sz w:val="24"/>
          <w:lang w:val="en-US"/>
        </w:rPr>
      </w:pPr>
      <w:r w:rsidRPr="00FC50A6">
        <w:rPr>
          <w:rFonts w:cs="Arial"/>
          <w:b/>
          <w:noProof/>
          <w:sz w:val="24"/>
          <w:lang w:val="en-US"/>
        </w:rPr>
        <w:t xml:space="preserve">Online, </w:t>
      </w:r>
      <w:r>
        <w:rPr>
          <w:rFonts w:cs="Arial"/>
          <w:b/>
          <w:noProof/>
          <w:sz w:val="24"/>
          <w:lang w:val="en-US"/>
        </w:rPr>
        <w:t>17</w:t>
      </w:r>
      <w:r w:rsidRPr="009F05A2">
        <w:rPr>
          <w:rFonts w:cs="Arial"/>
          <w:b/>
          <w:noProof/>
          <w:sz w:val="24"/>
          <w:vertAlign w:val="superscript"/>
          <w:lang w:val="en-US"/>
        </w:rPr>
        <w:t>th</w:t>
      </w:r>
      <w:r w:rsidRPr="00FC50A6">
        <w:rPr>
          <w:rFonts w:cs="Arial"/>
          <w:b/>
          <w:noProof/>
          <w:sz w:val="24"/>
          <w:lang w:val="en-US"/>
        </w:rPr>
        <w:t xml:space="preserve"> – </w:t>
      </w:r>
      <w:r>
        <w:rPr>
          <w:rFonts w:cs="Arial"/>
          <w:b/>
          <w:noProof/>
          <w:sz w:val="24"/>
          <w:lang w:val="en-US"/>
        </w:rPr>
        <w:t>25</w:t>
      </w:r>
      <w:r w:rsidRPr="00FC50A6">
        <w:rPr>
          <w:rFonts w:cs="Arial"/>
          <w:b/>
          <w:noProof/>
          <w:sz w:val="24"/>
          <w:vertAlign w:val="superscript"/>
          <w:lang w:val="en-US"/>
        </w:rPr>
        <w:t>th</w:t>
      </w:r>
      <w:r w:rsidRPr="00FC50A6">
        <w:rPr>
          <w:rFonts w:cs="Arial"/>
          <w:b/>
          <w:noProof/>
          <w:sz w:val="24"/>
          <w:lang w:val="en-US"/>
        </w:rPr>
        <w:t xml:space="preserve"> </w:t>
      </w:r>
      <w:r>
        <w:rPr>
          <w:rFonts w:cs="Arial"/>
          <w:b/>
          <w:noProof/>
          <w:sz w:val="24"/>
          <w:lang w:val="en-US"/>
        </w:rPr>
        <w:t>May</w:t>
      </w:r>
      <w:r w:rsidRPr="00FC50A6">
        <w:rPr>
          <w:rFonts w:cs="Arial"/>
          <w:b/>
          <w:noProof/>
          <w:sz w:val="24"/>
          <w:lang w:val="en-US"/>
        </w:rPr>
        <w:t>, 202</w:t>
      </w:r>
      <w:r>
        <w:rPr>
          <w:rFonts w:cs="Arial"/>
          <w:b/>
          <w:noProof/>
          <w:sz w:val="24"/>
          <w:lang w:val="en-US"/>
        </w:rPr>
        <w:t>2</w:t>
      </w:r>
    </w:p>
    <w:p w14:paraId="620C4B20" w14:textId="77777777" w:rsidR="00A87178" w:rsidRPr="00FC50A6" w:rsidRDefault="00A87178" w:rsidP="00A87178">
      <w:pPr>
        <w:rPr>
          <w:rFonts w:ascii="Arial" w:hAnsi="Arial" w:cs="Arial"/>
          <w:b/>
          <w:noProof/>
          <w:sz w:val="24"/>
          <w:szCs w:val="24"/>
        </w:rPr>
      </w:pPr>
    </w:p>
    <w:p w14:paraId="0CAAED29" w14:textId="77777777" w:rsidR="00A87178" w:rsidRPr="00FC50A6" w:rsidRDefault="00A87178" w:rsidP="00A87178">
      <w:pPr>
        <w:rPr>
          <w:sz w:val="24"/>
          <w:szCs w:val="24"/>
        </w:rPr>
      </w:pPr>
      <w:r w:rsidRPr="00FC50A6">
        <w:rPr>
          <w:b/>
          <w:sz w:val="24"/>
          <w:szCs w:val="24"/>
        </w:rPr>
        <w:t>Source:</w:t>
      </w:r>
      <w:r w:rsidRPr="00FC50A6">
        <w:rPr>
          <w:sz w:val="24"/>
          <w:szCs w:val="24"/>
        </w:rPr>
        <w:t xml:space="preserve"> </w:t>
      </w:r>
      <w:r w:rsidRPr="00FC50A6">
        <w:rPr>
          <w:sz w:val="24"/>
          <w:szCs w:val="24"/>
        </w:rPr>
        <w:tab/>
      </w:r>
      <w:r w:rsidRPr="00FC50A6">
        <w:rPr>
          <w:sz w:val="24"/>
          <w:szCs w:val="24"/>
        </w:rPr>
        <w:tab/>
      </w:r>
      <w:r w:rsidRPr="00FC50A6">
        <w:rPr>
          <w:sz w:val="24"/>
          <w:szCs w:val="24"/>
        </w:rPr>
        <w:tab/>
      </w:r>
      <w:r w:rsidRPr="00FC50A6">
        <w:rPr>
          <w:sz w:val="24"/>
          <w:szCs w:val="24"/>
        </w:rPr>
        <w:tab/>
        <w:t>Nokia, Nokia Shanghai Bell</w:t>
      </w:r>
    </w:p>
    <w:p w14:paraId="1458EBE7" w14:textId="7336FE2C" w:rsidR="00A87178" w:rsidRPr="00FC50A6" w:rsidRDefault="00A87178" w:rsidP="00A87178">
      <w:pPr>
        <w:rPr>
          <w:sz w:val="24"/>
          <w:szCs w:val="24"/>
        </w:rPr>
      </w:pPr>
      <w:r w:rsidRPr="00FC50A6">
        <w:rPr>
          <w:b/>
          <w:sz w:val="24"/>
          <w:szCs w:val="24"/>
        </w:rPr>
        <w:t>Title:</w:t>
      </w:r>
      <w:r w:rsidRPr="00FC50A6">
        <w:rPr>
          <w:sz w:val="24"/>
          <w:szCs w:val="24"/>
        </w:rPr>
        <w:t xml:space="preserve"> </w:t>
      </w:r>
      <w:r w:rsidRPr="00FC50A6">
        <w:rPr>
          <w:sz w:val="24"/>
          <w:szCs w:val="24"/>
        </w:rPr>
        <w:tab/>
      </w:r>
      <w:r w:rsidRPr="00FC50A6">
        <w:rPr>
          <w:sz w:val="24"/>
          <w:szCs w:val="24"/>
        </w:rPr>
        <w:tab/>
      </w:r>
      <w:r w:rsidRPr="00FC50A6">
        <w:rPr>
          <w:sz w:val="24"/>
          <w:szCs w:val="24"/>
        </w:rPr>
        <w:tab/>
      </w:r>
      <w:r w:rsidRPr="00FC50A6">
        <w:rPr>
          <w:sz w:val="24"/>
          <w:szCs w:val="24"/>
        </w:rPr>
        <w:tab/>
      </w:r>
      <w:r w:rsidR="005B6154" w:rsidRPr="005B6154">
        <w:rPr>
          <w:sz w:val="24"/>
          <w:szCs w:val="24"/>
        </w:rPr>
        <w:t>TP to TR 38.844</w:t>
      </w:r>
      <w:r w:rsidR="005B6154">
        <w:rPr>
          <w:sz w:val="24"/>
          <w:szCs w:val="24"/>
        </w:rPr>
        <w:t xml:space="preserve">: </w:t>
      </w:r>
      <w:r w:rsidR="00775857">
        <w:rPr>
          <w:sz w:val="24"/>
          <w:szCs w:val="24"/>
        </w:rPr>
        <w:t xml:space="preserve">Legacy UE </w:t>
      </w:r>
      <w:r w:rsidR="00FB5D15">
        <w:rPr>
          <w:sz w:val="24"/>
          <w:szCs w:val="24"/>
        </w:rPr>
        <w:t xml:space="preserve">and RAN4 standard </w:t>
      </w:r>
      <w:r w:rsidR="00775857">
        <w:rPr>
          <w:sz w:val="24"/>
          <w:szCs w:val="24"/>
        </w:rPr>
        <w:t xml:space="preserve">impact to </w:t>
      </w:r>
      <w:r w:rsidR="00775857" w:rsidRPr="00775857">
        <w:rPr>
          <w:sz w:val="24"/>
          <w:szCs w:val="24"/>
        </w:rPr>
        <w:t>Larger Channel BW than licensed BW</w:t>
      </w:r>
    </w:p>
    <w:p w14:paraId="325EC4A0" w14:textId="32EE6BA5" w:rsidR="00A87178" w:rsidRPr="0072093D" w:rsidRDefault="00A87178" w:rsidP="00A87178">
      <w:pPr>
        <w:rPr>
          <w:sz w:val="24"/>
          <w:szCs w:val="24"/>
        </w:rPr>
      </w:pPr>
      <w:r w:rsidRPr="00FC50A6">
        <w:rPr>
          <w:b/>
          <w:sz w:val="24"/>
          <w:szCs w:val="24"/>
        </w:rPr>
        <w:t xml:space="preserve">Agenda Item: </w:t>
      </w:r>
      <w:r w:rsidRPr="00FC50A6">
        <w:rPr>
          <w:b/>
          <w:sz w:val="24"/>
          <w:szCs w:val="24"/>
        </w:rPr>
        <w:tab/>
      </w:r>
      <w:r w:rsidRPr="00072FA4">
        <w:rPr>
          <w:sz w:val="24"/>
          <w:szCs w:val="24"/>
          <w:lang w:eastAsia="ja-JP"/>
        </w:rPr>
        <w:t>11.2.</w:t>
      </w:r>
      <w:r w:rsidR="00775857">
        <w:rPr>
          <w:sz w:val="24"/>
          <w:szCs w:val="24"/>
          <w:lang w:eastAsia="ja-JP"/>
        </w:rPr>
        <w:t>2</w:t>
      </w:r>
      <w:r w:rsidR="00417781">
        <w:rPr>
          <w:sz w:val="24"/>
          <w:szCs w:val="24"/>
          <w:lang w:eastAsia="ja-JP"/>
        </w:rPr>
        <w:t>.</w:t>
      </w:r>
      <w:r w:rsidR="00775857">
        <w:rPr>
          <w:sz w:val="24"/>
          <w:szCs w:val="24"/>
          <w:lang w:eastAsia="ja-JP"/>
        </w:rPr>
        <w:t>3</w:t>
      </w:r>
    </w:p>
    <w:p w14:paraId="78AA0171" w14:textId="77777777" w:rsidR="00A87178" w:rsidRPr="0072093D" w:rsidRDefault="00A87178" w:rsidP="00A87178">
      <w:pPr>
        <w:rPr>
          <w:sz w:val="24"/>
          <w:szCs w:val="24"/>
        </w:rPr>
      </w:pPr>
      <w:r w:rsidRPr="0072093D">
        <w:rPr>
          <w:b/>
          <w:sz w:val="24"/>
          <w:szCs w:val="24"/>
        </w:rPr>
        <w:t>Document for:</w:t>
      </w:r>
      <w:r w:rsidRPr="0072093D">
        <w:rPr>
          <w:b/>
          <w:sz w:val="24"/>
          <w:szCs w:val="24"/>
        </w:rPr>
        <w:tab/>
      </w:r>
      <w:r>
        <w:rPr>
          <w:sz w:val="24"/>
          <w:szCs w:val="24"/>
        </w:rPr>
        <w:t>Approval</w:t>
      </w:r>
    </w:p>
    <w:p w14:paraId="2D064BA8" w14:textId="77777777" w:rsidR="00A87178" w:rsidRDefault="00A87178" w:rsidP="00A87178">
      <w:pPr>
        <w:pStyle w:val="Heading1"/>
      </w:pPr>
      <w:r w:rsidRPr="009153FC">
        <w:t>Introduction</w:t>
      </w:r>
    </w:p>
    <w:p w14:paraId="3F2C0182" w14:textId="1D5E461B" w:rsidR="00F51C4C" w:rsidRDefault="00417781" w:rsidP="00120E71">
      <w:pPr>
        <w:rPr>
          <w:lang w:val="en-US"/>
        </w:rPr>
      </w:pPr>
      <w:r>
        <w:rPr>
          <w:lang w:val="en-US"/>
        </w:rPr>
        <w:t xml:space="preserve">A </w:t>
      </w:r>
      <w:r w:rsidR="00775857">
        <w:rPr>
          <w:lang w:val="en-US"/>
        </w:rPr>
        <w:t xml:space="preserve">text proposal to TR 38.844 </w:t>
      </w:r>
      <w:r w:rsidR="002D38C2">
        <w:rPr>
          <w:lang w:val="en-US"/>
        </w:rPr>
        <w:t xml:space="preserve">[1] </w:t>
      </w:r>
      <w:r w:rsidR="00775857">
        <w:rPr>
          <w:lang w:val="en-US"/>
        </w:rPr>
        <w:t>clause 6.6.1</w:t>
      </w:r>
      <w:r w:rsidR="0027110A">
        <w:rPr>
          <w:lang w:val="en-US"/>
        </w:rPr>
        <w:t xml:space="preserve"> and 6.7.1</w:t>
      </w:r>
      <w:r w:rsidR="00775857">
        <w:rPr>
          <w:lang w:val="en-US"/>
        </w:rPr>
        <w:t xml:space="preserve"> is provide</w:t>
      </w:r>
      <w:r w:rsidR="003927E6">
        <w:rPr>
          <w:lang w:val="en-US"/>
        </w:rPr>
        <w:t>d</w:t>
      </w:r>
      <w:r w:rsidR="00775857">
        <w:rPr>
          <w:lang w:val="en-US"/>
        </w:rPr>
        <w:t>.</w:t>
      </w:r>
    </w:p>
    <w:p w14:paraId="5C566923" w14:textId="77777777" w:rsidR="00A87178" w:rsidRDefault="00A87178" w:rsidP="00A87178">
      <w:pPr>
        <w:pStyle w:val="Heading1"/>
      </w:pPr>
      <w:r>
        <w:t>Discussion</w:t>
      </w:r>
    </w:p>
    <w:p w14:paraId="110C1F19" w14:textId="62A7D52D" w:rsidR="00417781" w:rsidRDefault="00775857" w:rsidP="00417781">
      <w:pPr>
        <w:rPr>
          <w:lang w:val="en-US"/>
        </w:rPr>
      </w:pPr>
      <w:r>
        <w:rPr>
          <w:lang w:val="en-US"/>
        </w:rPr>
        <w:t xml:space="preserve">The methods to use larger channel BW than licensed BW </w:t>
      </w:r>
      <w:r w:rsidR="002D70E3">
        <w:rPr>
          <w:lang w:val="en-US"/>
        </w:rPr>
        <w:t xml:space="preserve">in TR 38.844 clause 6.1 </w:t>
      </w:r>
      <w:r>
        <w:rPr>
          <w:lang w:val="en-US"/>
        </w:rPr>
        <w:t xml:space="preserve">are intended not only </w:t>
      </w:r>
      <w:r w:rsidR="002D70E3">
        <w:rPr>
          <w:lang w:val="en-US"/>
        </w:rPr>
        <w:t xml:space="preserve">for </w:t>
      </w:r>
      <w:r>
        <w:rPr>
          <w:lang w:val="en-US"/>
        </w:rPr>
        <w:t>new Rel-17 UEs but also the legacy UEs based on Rel-15/16.</w:t>
      </w:r>
      <w:r w:rsidR="00FB5D15">
        <w:rPr>
          <w:lang w:val="en-US"/>
        </w:rPr>
        <w:t xml:space="preserve"> The impact analysis is proposed to be added to clause 6.6.1. Further the possible RAN4 standard impact is proposed to be added to clause 6.7.1.</w:t>
      </w:r>
    </w:p>
    <w:p w14:paraId="5BAA09F8" w14:textId="31E84C72" w:rsidR="00B8586F" w:rsidRDefault="00B8586F" w:rsidP="00417781">
      <w:pPr>
        <w:rPr>
          <w:lang w:val="en-US"/>
        </w:rPr>
      </w:pPr>
      <w:r>
        <w:rPr>
          <w:lang w:val="en-US"/>
        </w:rPr>
        <w:t>This TP is aligned with our companion contribution [3], which is addressing the proposal [2] endorsed in RAN4#102.</w:t>
      </w:r>
    </w:p>
    <w:p w14:paraId="0A6495C3" w14:textId="4FD2206C" w:rsidR="00A87178" w:rsidRDefault="00A87178" w:rsidP="00DC1578">
      <w:pPr>
        <w:pStyle w:val="B1"/>
        <w:ind w:left="0" w:firstLine="0"/>
      </w:pPr>
    </w:p>
    <w:p w14:paraId="2502DAAD" w14:textId="5AEA6C0D" w:rsidR="005B6154" w:rsidRDefault="005B6154" w:rsidP="005B6154">
      <w:pPr>
        <w:pStyle w:val="Heading1"/>
      </w:pPr>
      <w:r>
        <w:t>Reference</w:t>
      </w:r>
    </w:p>
    <w:p w14:paraId="6E4024A8" w14:textId="2726F50B" w:rsidR="005B6154" w:rsidRDefault="005B6154" w:rsidP="005B6154">
      <w:r>
        <w:t>[1] draft TR 38.844 v0.0.8</w:t>
      </w:r>
    </w:p>
    <w:p w14:paraId="2E6818C7" w14:textId="4257904D" w:rsidR="005B6154" w:rsidRDefault="005B6154" w:rsidP="005B6154">
      <w:r>
        <w:t>[</w:t>
      </w:r>
      <w:r w:rsidR="00775857">
        <w:t>2</w:t>
      </w:r>
      <w:r>
        <w:t xml:space="preserve">] </w:t>
      </w:r>
      <w:r w:rsidRPr="002C21C2">
        <w:t>R4-2204622</w:t>
      </w:r>
      <w:r>
        <w:t xml:space="preserve"> </w:t>
      </w:r>
      <w:r w:rsidRPr="002C21C2">
        <w:t>TP for 38.844: configuration for the case of larger channel bandwidths than licensed bandwidth</w:t>
      </w:r>
      <w:r>
        <w:t>, Ericsson, RAN4#102</w:t>
      </w:r>
      <w:r w:rsidR="006F3AC8">
        <w:t>e</w:t>
      </w:r>
    </w:p>
    <w:p w14:paraId="1F558F25" w14:textId="6024E5C3" w:rsidR="00B061CE" w:rsidRDefault="00AB7C7F" w:rsidP="005B6154">
      <w:r>
        <w:t>[</w:t>
      </w:r>
      <w:r w:rsidR="00775857">
        <w:t>3</w:t>
      </w:r>
      <w:r>
        <w:t>] R4-</w:t>
      </w:r>
      <w:r w:rsidR="001F1F74">
        <w:t xml:space="preserve">2208656 </w:t>
      </w:r>
      <w:r w:rsidRPr="00AB7C7F">
        <w:t>Signalling and configuration aspects of using larger channel bandwidth</w:t>
      </w:r>
      <w:r>
        <w:t>, Nokia, Nokia Shanghai Bell, RAN4#103e</w:t>
      </w:r>
    </w:p>
    <w:p w14:paraId="0BC8B8D9" w14:textId="77777777" w:rsidR="005B6154" w:rsidRPr="005B6154" w:rsidRDefault="005B6154" w:rsidP="005B6154"/>
    <w:p w14:paraId="5A384863" w14:textId="3E1DE37F" w:rsidR="005B6154" w:rsidRDefault="005B6154" w:rsidP="005B6154">
      <w:pPr>
        <w:pStyle w:val="Heading1"/>
      </w:pPr>
      <w:r>
        <w:t>Text proposal to TR 38.844 v0.0.8</w:t>
      </w:r>
    </w:p>
    <w:p w14:paraId="4E6F3D8D" w14:textId="773DBEBA" w:rsidR="00FB5D15" w:rsidRPr="00FB5D15" w:rsidRDefault="00FB5D15" w:rsidP="00FB5D15">
      <w:pPr>
        <w:pStyle w:val="Guidance"/>
        <w:rPr>
          <w:color w:val="FF0000"/>
        </w:rPr>
      </w:pPr>
      <w:r w:rsidRPr="00FB5D15">
        <w:rPr>
          <w:color w:val="FF0000"/>
        </w:rPr>
        <w:t>&lt;Start of Changes&gt;</w:t>
      </w:r>
    </w:p>
    <w:bookmarkEnd w:id="0"/>
    <w:p w14:paraId="361AEFD4" w14:textId="77777777" w:rsidR="00DE2669" w:rsidRDefault="00DE2669" w:rsidP="00DE2669">
      <w:pPr>
        <w:pStyle w:val="Heading2"/>
      </w:pPr>
      <w:r>
        <w:t>6</w:t>
      </w:r>
      <w:r w:rsidRPr="004D3578">
        <w:t>.</w:t>
      </w:r>
      <w:r>
        <w:t>6</w:t>
      </w:r>
      <w:r w:rsidRPr="004D3578">
        <w:tab/>
      </w:r>
      <w:r>
        <w:t>Legacy UE impact</w:t>
      </w:r>
    </w:p>
    <w:p w14:paraId="426F5CF3" w14:textId="77777777" w:rsidR="00DE2669" w:rsidRDefault="00DE2669" w:rsidP="00DE2669">
      <w:pPr>
        <w:pStyle w:val="Heading4"/>
      </w:pPr>
      <w:r w:rsidRPr="000809D2">
        <w:t>6.6.</w:t>
      </w:r>
      <w:r>
        <w:t>1</w:t>
      </w:r>
      <w:r>
        <w:tab/>
      </w:r>
      <w:r>
        <w:tab/>
      </w:r>
      <w:r w:rsidRPr="00645D57">
        <w:t>Larger Channel BW than licensed BW</w:t>
      </w:r>
    </w:p>
    <w:p w14:paraId="629CDF24" w14:textId="28901EF7" w:rsidR="00B061CE" w:rsidRDefault="00B061CE" w:rsidP="00FB5D15">
      <w:pPr>
        <w:pStyle w:val="B1"/>
        <w:spacing w:after="0"/>
        <w:ind w:left="0" w:firstLine="0"/>
        <w:rPr>
          <w:ins w:id="1" w:author="Onozawa, Hisashi (Nokia - JP/Tokyo)" w:date="2022-04-25T21:28:00Z"/>
        </w:rPr>
      </w:pPr>
      <w:ins w:id="2" w:author="Onozawa, Hisashi (Nokia - JP/Tokyo)" w:date="2022-04-25T21:29:00Z">
        <w:r>
          <w:t>A</w:t>
        </w:r>
      </w:ins>
      <w:ins w:id="3" w:author="Onozawa, Hisashi (Nokia - JP/Tokyo)" w:date="2022-04-25T21:28:00Z">
        <w:r w:rsidRPr="00B061CE">
          <w:t xml:space="preserve"> UE that does not support the required asymmetric BWs can at best be operated as in overlapping UE CBWs from network perspective.</w:t>
        </w:r>
      </w:ins>
    </w:p>
    <w:p w14:paraId="46A17139" w14:textId="77777777" w:rsidR="00B061CE" w:rsidRDefault="00B061CE" w:rsidP="00FB5D15">
      <w:pPr>
        <w:pStyle w:val="B1"/>
        <w:spacing w:after="0"/>
        <w:ind w:left="0" w:firstLine="0"/>
        <w:rPr>
          <w:ins w:id="4" w:author="Onozawa, Hisashi (Nokia - JP/Tokyo)" w:date="2022-04-25T21:29:00Z"/>
        </w:rPr>
      </w:pPr>
    </w:p>
    <w:p w14:paraId="75C3BD96" w14:textId="77777777" w:rsidR="00FB5D15" w:rsidRDefault="00FB5D15" w:rsidP="00FB5D15">
      <w:pPr>
        <w:pStyle w:val="B1"/>
        <w:spacing w:after="0"/>
        <w:ind w:left="0" w:firstLine="0"/>
        <w:rPr>
          <w:ins w:id="5" w:author="Onozawa, Hisashi (Nokia - JP/Tokyo)" w:date="2022-02-11T23:01:00Z"/>
        </w:rPr>
      </w:pPr>
    </w:p>
    <w:p w14:paraId="72CFD212" w14:textId="30631A98" w:rsidR="003C3971" w:rsidRPr="00FB5D15" w:rsidRDefault="00FB5D15" w:rsidP="005C2B61">
      <w:pPr>
        <w:pStyle w:val="Guidance"/>
        <w:rPr>
          <w:color w:val="FF0000"/>
        </w:rPr>
      </w:pPr>
      <w:r w:rsidRPr="00FB5D15">
        <w:rPr>
          <w:color w:val="FF0000"/>
        </w:rPr>
        <w:t>&lt;Next Changes&gt;</w:t>
      </w:r>
    </w:p>
    <w:p w14:paraId="1F3990DB" w14:textId="77777777" w:rsidR="00FB5D15" w:rsidRDefault="00FB5D15" w:rsidP="00FB5D15">
      <w:pPr>
        <w:pStyle w:val="Heading2"/>
      </w:pPr>
      <w:r>
        <w:lastRenderedPageBreak/>
        <w:t>6</w:t>
      </w:r>
      <w:r w:rsidRPr="004D3578">
        <w:t>.</w:t>
      </w:r>
      <w:r>
        <w:t>7</w:t>
      </w:r>
      <w:r w:rsidRPr="004D3578">
        <w:tab/>
      </w:r>
      <w:r>
        <w:t>RAN4 standard impact identification</w:t>
      </w:r>
    </w:p>
    <w:p w14:paraId="7E76EA29" w14:textId="77777777" w:rsidR="00FB5D15" w:rsidRDefault="00FB5D15" w:rsidP="00FB5D15">
      <w:pPr>
        <w:pStyle w:val="Heading4"/>
      </w:pPr>
      <w:r w:rsidRPr="002D6BA9">
        <w:t>6.7.1</w:t>
      </w:r>
      <w:r w:rsidRPr="002D6BA9">
        <w:tab/>
      </w:r>
      <w:r w:rsidRPr="002D6BA9">
        <w:tab/>
        <w:t>Larger Channel BW than licensed BW</w:t>
      </w:r>
    </w:p>
    <w:p w14:paraId="173C47BE" w14:textId="11101EE3" w:rsidR="00585469" w:rsidRDefault="00FB5D15" w:rsidP="00585469">
      <w:pPr>
        <w:pStyle w:val="B1"/>
        <w:ind w:left="0" w:firstLine="0"/>
        <w:rPr>
          <w:ins w:id="6" w:author="Onozawa, Hisashi (Nokia - JP/Tokyo)" w:date="2022-04-26T01:21:00Z"/>
        </w:rPr>
      </w:pPr>
      <w:ins w:id="7" w:author="Onozawa, Hisashi (Nokia - JP/Tokyo)" w:date="2022-04-17T14:43:00Z">
        <w:r>
          <w:t>F</w:t>
        </w:r>
      </w:ins>
      <w:ins w:id="8" w:author="Onozawa, Hisashi (Nokia - JP/Tokyo)" w:date="2022-04-17T14:44:00Z">
        <w:r>
          <w:t xml:space="preserve">or meeting the regulatory emissions </w:t>
        </w:r>
      </w:ins>
      <w:ins w:id="9" w:author="Onozawa, Hisashi (Nokia - JP/Tokyo)" w:date="2022-04-26T01:21:00Z">
        <w:r w:rsidR="00585469">
          <w:t>requirements during initial random access, unwanted emissions based on initial UL BWP bandwidth (rather than UL CBW) may need to be introduced into TS 38.101-1 clause 6 from Rel-15 onwards. Otherwise, the UL CBW signalled in SIB1 shall not be wider than the irregular BW.</w:t>
        </w:r>
      </w:ins>
    </w:p>
    <w:p w14:paraId="7E98F745" w14:textId="77777777" w:rsidR="00585469" w:rsidRDefault="00585469" w:rsidP="00585469">
      <w:pPr>
        <w:pStyle w:val="B1"/>
        <w:ind w:left="0" w:firstLine="0"/>
        <w:rPr>
          <w:ins w:id="10" w:author="Onozawa, Hisashi (Nokia - JP/Tokyo)" w:date="2022-04-26T01:21:00Z"/>
        </w:rPr>
      </w:pPr>
      <w:ins w:id="11" w:author="Onozawa, Hisashi (Nokia - JP/Tokyo)" w:date="2022-04-26T01:21:00Z">
        <w:r>
          <w:t>The applicability of the 100 kHz channel raster only to the CBW in SIB1 needs to be clarified in TS 38.101-1.</w:t>
        </w:r>
      </w:ins>
    </w:p>
    <w:p w14:paraId="4D531B8F" w14:textId="77777777" w:rsidR="00585469" w:rsidRPr="00997B85" w:rsidRDefault="00585469" w:rsidP="00585469">
      <w:pPr>
        <w:pStyle w:val="B1"/>
        <w:ind w:left="0" w:firstLine="0"/>
        <w:rPr>
          <w:ins w:id="12" w:author="Onozawa, Hisashi (Nokia - JP/Tokyo)" w:date="2022-04-26T01:21:00Z"/>
        </w:rPr>
      </w:pPr>
      <w:ins w:id="13" w:author="Onozawa, Hisashi (Nokia - JP/Tokyo)" w:date="2022-04-26T01:21:00Z">
        <w:r w:rsidRPr="00997B85">
          <w:t>In case that the gNB DL CBW and transmission BW configuration are not wider than the irregular BW, but the UE CBW or BWP in SIB1 or dedicated signalling are wider than the irregular BW, the following paragraphs in TS 38.104 will have to be amended:</w:t>
        </w:r>
      </w:ins>
    </w:p>
    <w:p w14:paraId="085522C8" w14:textId="77777777" w:rsidR="00585469" w:rsidRDefault="00585469" w:rsidP="00585469">
      <w:pPr>
        <w:pStyle w:val="BodyText"/>
        <w:rPr>
          <w:ins w:id="14" w:author="Onozawa, Hisashi (Nokia - JP/Tokyo)" w:date="2022-04-26T01:21:00Z"/>
        </w:rPr>
      </w:pPr>
      <w:ins w:id="15" w:author="Onozawa, Hisashi (Nokia - JP/Tokyo)" w:date="2022-04-26T01:21:00Z">
        <w:r w:rsidRPr="00997B85">
          <w:rPr>
            <w:rStyle w:val="CommentReference"/>
          </w:rPr>
          <w:t xml:space="preserve">Subclause </w:t>
        </w:r>
        <w:r>
          <w:t>5.3.1</w:t>
        </w:r>
      </w:ins>
    </w:p>
    <w:p w14:paraId="4524005D" w14:textId="77777777" w:rsidR="00585469" w:rsidRDefault="00585469" w:rsidP="00585469">
      <w:pPr>
        <w:pStyle w:val="CommentText"/>
        <w:ind w:left="568"/>
        <w:rPr>
          <w:ins w:id="16" w:author="Onozawa, Hisashi (Nokia - JP/Tokyo)" w:date="2022-04-26T01:21:00Z"/>
          <w:rFonts w:eastAsia="SimSun"/>
        </w:rPr>
      </w:pPr>
      <w:ins w:id="17" w:author="Onozawa, Hisashi (Nokia - JP/Tokyo)" w:date="2022-04-26T01:21:00Z">
        <w:r w:rsidRPr="00F95B02">
          <w:rPr>
            <w:rFonts w:eastAsia="SimSun"/>
          </w:rPr>
          <w:t xml:space="preserve">The </w:t>
        </w:r>
        <w:r w:rsidRPr="00F95B02">
          <w:rPr>
            <w:rFonts w:eastAsia="SimSun"/>
            <w:i/>
            <w:kern w:val="2"/>
          </w:rPr>
          <w:t>BS channel bandwidth</w:t>
        </w:r>
        <w:r>
          <w:rPr>
            <w:rStyle w:val="CommentReference"/>
          </w:rPr>
          <w:t/>
        </w:r>
        <w:r w:rsidRPr="00F95B02">
          <w:rPr>
            <w:rFonts w:eastAsia="SimSun"/>
          </w:rPr>
          <w:t xml:space="preserve"> supports a single NR RF carrier in the uplink or downlink at the Base Station. Different </w:t>
        </w:r>
        <w:r w:rsidRPr="00F95B02">
          <w:rPr>
            <w:rFonts w:eastAsia="SimSun"/>
            <w:i/>
            <w:kern w:val="2"/>
          </w:rPr>
          <w:t>UE channel bandwidths</w:t>
        </w:r>
        <w:r w:rsidRPr="00F95B02">
          <w:rPr>
            <w:rFonts w:eastAsia="SimSun"/>
          </w:rPr>
          <w:t xml:space="preserve"> may be supported within the same spectrum for transmitting to and receiving from UEs connected to the BS. The placement of the </w:t>
        </w:r>
        <w:r w:rsidRPr="00F95B02">
          <w:rPr>
            <w:rFonts w:eastAsia="SimSun"/>
            <w:i/>
            <w:kern w:val="2"/>
          </w:rPr>
          <w:t>UE channel bandwidth</w:t>
        </w:r>
        <w:r w:rsidRPr="00F95B02">
          <w:rPr>
            <w:rFonts w:eastAsia="SimSun"/>
          </w:rPr>
          <w:t xml:space="preserve"> is flexible but can only be completely within the </w:t>
        </w:r>
        <w:r w:rsidRPr="00F95B02">
          <w:rPr>
            <w:rFonts w:eastAsia="SimSun"/>
            <w:i/>
            <w:kern w:val="2"/>
          </w:rPr>
          <w:t>BS channel bandwidth</w:t>
        </w:r>
        <w:r w:rsidRPr="00F95B02">
          <w:rPr>
            <w:rFonts w:eastAsia="SimSun"/>
          </w:rPr>
          <w:t>.</w:t>
        </w:r>
      </w:ins>
    </w:p>
    <w:p w14:paraId="112EC1FC" w14:textId="77777777" w:rsidR="00585469" w:rsidRPr="001066C6" w:rsidRDefault="00585469" w:rsidP="00585469">
      <w:pPr>
        <w:pStyle w:val="BodyText"/>
        <w:rPr>
          <w:ins w:id="18" w:author="Onozawa, Hisashi (Nokia - JP/Tokyo)" w:date="2022-04-26T01:21:00Z"/>
          <w:rFonts w:eastAsia="SimSun"/>
        </w:rPr>
      </w:pPr>
      <w:ins w:id="19" w:author="Onozawa, Hisashi (Nokia - JP/Tokyo)" w:date="2022-04-26T01:21:00Z">
        <w:r>
          <w:rPr>
            <w:rFonts w:eastAsia="SimSun"/>
          </w:rPr>
          <w:t>Subclause 5.3.4</w:t>
        </w:r>
      </w:ins>
    </w:p>
    <w:p w14:paraId="49D49DFD" w14:textId="77777777" w:rsidR="00585469" w:rsidRDefault="00585469" w:rsidP="00585469">
      <w:pPr>
        <w:pStyle w:val="CommentText"/>
        <w:ind w:left="568"/>
        <w:rPr>
          <w:ins w:id="20" w:author="Onozawa, Hisashi (Nokia - JP/Tokyo)" w:date="2022-04-26T01:21:00Z"/>
        </w:rPr>
      </w:pPr>
      <w:ins w:id="21" w:author="Onozawa, Hisashi (Nokia - JP/Tokyo)" w:date="2022-04-26T01:21:00Z">
        <w:r w:rsidRPr="00F95B02">
          <w:t xml:space="preserve">For each numerology, all </w:t>
        </w:r>
        <w:r w:rsidRPr="00F95B02">
          <w:rPr>
            <w:i/>
          </w:rPr>
          <w:t>UE transmission bandwidth configurations</w:t>
        </w:r>
        <w:r>
          <w:rPr>
            <w:rStyle w:val="CommentReference"/>
          </w:rPr>
          <w:t/>
        </w:r>
        <w:r w:rsidRPr="00F95B02">
          <w:t xml:space="preserve"> indicated to UEs served by the BS by higher layer parameter </w:t>
        </w:r>
        <w:r w:rsidRPr="00F95B02">
          <w:rPr>
            <w:i/>
          </w:rPr>
          <w:t>carrierBandwidth</w:t>
        </w:r>
        <w:r w:rsidRPr="00F95B02">
          <w:t xml:space="preserve"> defined in TS 38.331 [11] shall fall within the </w:t>
        </w:r>
        <w:r w:rsidRPr="00F95B02">
          <w:rPr>
            <w:i/>
          </w:rPr>
          <w:t>BS transmission bandwidth configuration</w:t>
        </w:r>
        <w:r w:rsidRPr="00F95B02">
          <w:t>.</w:t>
        </w:r>
      </w:ins>
    </w:p>
    <w:p w14:paraId="628A242C" w14:textId="77777777" w:rsidR="0000283D" w:rsidRDefault="0000283D" w:rsidP="00FB5D15">
      <w:pPr>
        <w:pStyle w:val="B1"/>
        <w:ind w:left="0" w:firstLine="0"/>
        <w:rPr>
          <w:color w:val="FF0000"/>
        </w:rPr>
      </w:pPr>
    </w:p>
    <w:p w14:paraId="01874720" w14:textId="290EFBBE" w:rsidR="00FB5D15" w:rsidRPr="00FB5D15" w:rsidRDefault="00FB5D15" w:rsidP="00FB5D15">
      <w:pPr>
        <w:pStyle w:val="Guidance"/>
        <w:rPr>
          <w:color w:val="FF0000"/>
        </w:rPr>
      </w:pPr>
      <w:r w:rsidRPr="00FB5D15">
        <w:rPr>
          <w:color w:val="FF0000"/>
        </w:rPr>
        <w:t>&lt;End of Changes&gt;</w:t>
      </w:r>
    </w:p>
    <w:p w14:paraId="7D50C8F0" w14:textId="77777777" w:rsidR="00FB5D15" w:rsidRPr="00235394" w:rsidRDefault="00FB5D15" w:rsidP="005C2B61">
      <w:pPr>
        <w:pStyle w:val="Guidance"/>
      </w:pPr>
    </w:p>
    <w:p w14:paraId="29BAE511" w14:textId="77777777" w:rsidR="00080512" w:rsidRDefault="00080512"/>
    <w:sectPr w:rsidR="00080512">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E3B72" w14:textId="77777777" w:rsidR="00410192" w:rsidRDefault="00410192">
      <w:r>
        <w:separator/>
      </w:r>
    </w:p>
  </w:endnote>
  <w:endnote w:type="continuationSeparator" w:id="0">
    <w:p w14:paraId="36165B38" w14:textId="77777777" w:rsidR="00410192" w:rsidRDefault="00410192">
      <w:r>
        <w:continuationSeparator/>
      </w:r>
    </w:p>
  </w:endnote>
  <w:endnote w:type="continuationNotice" w:id="1">
    <w:p w14:paraId="755485E9" w14:textId="77777777" w:rsidR="00410192" w:rsidRDefault="004101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F90B2" w14:textId="1EA841DB" w:rsidR="00952306" w:rsidRDefault="00952306" w:rsidP="00A87178">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836B0" w14:textId="77777777" w:rsidR="00410192" w:rsidRDefault="00410192">
      <w:r>
        <w:separator/>
      </w:r>
    </w:p>
  </w:footnote>
  <w:footnote w:type="continuationSeparator" w:id="0">
    <w:p w14:paraId="7DDCDB18" w14:textId="77777777" w:rsidR="00410192" w:rsidRDefault="00410192">
      <w:r>
        <w:continuationSeparator/>
      </w:r>
    </w:p>
  </w:footnote>
  <w:footnote w:type="continuationNotice" w:id="1">
    <w:p w14:paraId="28C7DDF9" w14:textId="77777777" w:rsidR="00410192" w:rsidRDefault="004101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FA04BB"/>
    <w:multiLevelType w:val="hybridMultilevel"/>
    <w:tmpl w:val="474A7580"/>
    <w:lvl w:ilvl="0" w:tplc="4A50562A">
      <w:start w:val="12"/>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E5F26D7"/>
    <w:multiLevelType w:val="hybridMultilevel"/>
    <w:tmpl w:val="E0BC0D1C"/>
    <w:lvl w:ilvl="0" w:tplc="6F42AF76">
      <w:start w:val="4"/>
      <w:numFmt w:val="bullet"/>
      <w:lvlText w:val="-"/>
      <w:lvlJc w:val="left"/>
      <w:pPr>
        <w:ind w:left="929" w:hanging="360"/>
      </w:pPr>
      <w:rPr>
        <w:rFonts w:ascii="Times New Roman" w:eastAsia="Times New Roman" w:hAnsi="Times New Roman" w:cs="Times New Roman" w:hint="default"/>
      </w:rPr>
    </w:lvl>
    <w:lvl w:ilvl="1" w:tplc="041D0003" w:tentative="1">
      <w:start w:val="1"/>
      <w:numFmt w:val="bullet"/>
      <w:lvlText w:val="o"/>
      <w:lvlJc w:val="left"/>
      <w:pPr>
        <w:ind w:left="1649" w:hanging="360"/>
      </w:pPr>
      <w:rPr>
        <w:rFonts w:ascii="Courier New" w:hAnsi="Courier New" w:cs="Courier New" w:hint="default"/>
      </w:rPr>
    </w:lvl>
    <w:lvl w:ilvl="2" w:tplc="041D0005" w:tentative="1">
      <w:start w:val="1"/>
      <w:numFmt w:val="bullet"/>
      <w:lvlText w:val=""/>
      <w:lvlJc w:val="left"/>
      <w:pPr>
        <w:ind w:left="2369" w:hanging="360"/>
      </w:pPr>
      <w:rPr>
        <w:rFonts w:ascii="Wingdings" w:hAnsi="Wingdings" w:hint="default"/>
      </w:rPr>
    </w:lvl>
    <w:lvl w:ilvl="3" w:tplc="041D0001" w:tentative="1">
      <w:start w:val="1"/>
      <w:numFmt w:val="bullet"/>
      <w:lvlText w:val=""/>
      <w:lvlJc w:val="left"/>
      <w:pPr>
        <w:ind w:left="3089" w:hanging="360"/>
      </w:pPr>
      <w:rPr>
        <w:rFonts w:ascii="Symbol" w:hAnsi="Symbol" w:hint="default"/>
      </w:rPr>
    </w:lvl>
    <w:lvl w:ilvl="4" w:tplc="041D0003" w:tentative="1">
      <w:start w:val="1"/>
      <w:numFmt w:val="bullet"/>
      <w:lvlText w:val="o"/>
      <w:lvlJc w:val="left"/>
      <w:pPr>
        <w:ind w:left="3809" w:hanging="360"/>
      </w:pPr>
      <w:rPr>
        <w:rFonts w:ascii="Courier New" w:hAnsi="Courier New" w:cs="Courier New" w:hint="default"/>
      </w:rPr>
    </w:lvl>
    <w:lvl w:ilvl="5" w:tplc="041D0005" w:tentative="1">
      <w:start w:val="1"/>
      <w:numFmt w:val="bullet"/>
      <w:lvlText w:val=""/>
      <w:lvlJc w:val="left"/>
      <w:pPr>
        <w:ind w:left="4529" w:hanging="360"/>
      </w:pPr>
      <w:rPr>
        <w:rFonts w:ascii="Wingdings" w:hAnsi="Wingdings" w:hint="default"/>
      </w:rPr>
    </w:lvl>
    <w:lvl w:ilvl="6" w:tplc="041D0001" w:tentative="1">
      <w:start w:val="1"/>
      <w:numFmt w:val="bullet"/>
      <w:lvlText w:val=""/>
      <w:lvlJc w:val="left"/>
      <w:pPr>
        <w:ind w:left="5249" w:hanging="360"/>
      </w:pPr>
      <w:rPr>
        <w:rFonts w:ascii="Symbol" w:hAnsi="Symbol" w:hint="default"/>
      </w:rPr>
    </w:lvl>
    <w:lvl w:ilvl="7" w:tplc="041D0003" w:tentative="1">
      <w:start w:val="1"/>
      <w:numFmt w:val="bullet"/>
      <w:lvlText w:val="o"/>
      <w:lvlJc w:val="left"/>
      <w:pPr>
        <w:ind w:left="5969" w:hanging="360"/>
      </w:pPr>
      <w:rPr>
        <w:rFonts w:ascii="Courier New" w:hAnsi="Courier New" w:cs="Courier New" w:hint="default"/>
      </w:rPr>
    </w:lvl>
    <w:lvl w:ilvl="8" w:tplc="041D0005" w:tentative="1">
      <w:start w:val="1"/>
      <w:numFmt w:val="bullet"/>
      <w:lvlText w:val=""/>
      <w:lvlJc w:val="left"/>
      <w:pPr>
        <w:ind w:left="6689" w:hanging="360"/>
      </w:pPr>
      <w:rPr>
        <w:rFonts w:ascii="Wingdings" w:hAnsi="Wingdings" w:hint="default"/>
      </w:rPr>
    </w:lvl>
  </w:abstractNum>
  <w:abstractNum w:abstractNumId="4" w15:restartNumberingAfterBreak="0">
    <w:nsid w:val="68850ADB"/>
    <w:multiLevelType w:val="hybridMultilevel"/>
    <w:tmpl w:val="C3866602"/>
    <w:lvl w:ilvl="0" w:tplc="F5A0C19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7" w15:restartNumberingAfterBreak="0">
    <w:nsid w:val="75047116"/>
    <w:multiLevelType w:val="hybridMultilevel"/>
    <w:tmpl w:val="48741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3"/>
  </w:num>
  <w:num w:numId="7">
    <w:abstractNumId w:val="2"/>
  </w:num>
  <w:num w:numId="8">
    <w:abstractNumId w:val="4"/>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nozawa, Hisashi (Nokia - JP/Tokyo)">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83D"/>
    <w:rsid w:val="00007447"/>
    <w:rsid w:val="0002461D"/>
    <w:rsid w:val="00025573"/>
    <w:rsid w:val="00033397"/>
    <w:rsid w:val="00035126"/>
    <w:rsid w:val="00040095"/>
    <w:rsid w:val="00043ECC"/>
    <w:rsid w:val="00051834"/>
    <w:rsid w:val="00054A22"/>
    <w:rsid w:val="00055EC9"/>
    <w:rsid w:val="0005688D"/>
    <w:rsid w:val="00062023"/>
    <w:rsid w:val="000655A6"/>
    <w:rsid w:val="00080512"/>
    <w:rsid w:val="00080D2D"/>
    <w:rsid w:val="000A116F"/>
    <w:rsid w:val="000A6055"/>
    <w:rsid w:val="000C2859"/>
    <w:rsid w:val="000C285A"/>
    <w:rsid w:val="000C3474"/>
    <w:rsid w:val="000C47C3"/>
    <w:rsid w:val="000C71F2"/>
    <w:rsid w:val="000D00B8"/>
    <w:rsid w:val="000D107A"/>
    <w:rsid w:val="000D1A40"/>
    <w:rsid w:val="000D58AB"/>
    <w:rsid w:val="000F2C02"/>
    <w:rsid w:val="000F55BF"/>
    <w:rsid w:val="00106741"/>
    <w:rsid w:val="0011277C"/>
    <w:rsid w:val="00114C58"/>
    <w:rsid w:val="00120E71"/>
    <w:rsid w:val="00131903"/>
    <w:rsid w:val="00133525"/>
    <w:rsid w:val="00134ACA"/>
    <w:rsid w:val="00147996"/>
    <w:rsid w:val="00156770"/>
    <w:rsid w:val="00163DBB"/>
    <w:rsid w:val="00165D5C"/>
    <w:rsid w:val="00166464"/>
    <w:rsid w:val="00177597"/>
    <w:rsid w:val="00193A69"/>
    <w:rsid w:val="001A4C42"/>
    <w:rsid w:val="001A7420"/>
    <w:rsid w:val="001A753E"/>
    <w:rsid w:val="001B15A8"/>
    <w:rsid w:val="001B6637"/>
    <w:rsid w:val="001C21C3"/>
    <w:rsid w:val="001C2279"/>
    <w:rsid w:val="001C3C4C"/>
    <w:rsid w:val="001C5001"/>
    <w:rsid w:val="001C70A2"/>
    <w:rsid w:val="001C7E48"/>
    <w:rsid w:val="001D02C2"/>
    <w:rsid w:val="001D0A49"/>
    <w:rsid w:val="001F0319"/>
    <w:rsid w:val="001F0C1D"/>
    <w:rsid w:val="001F1132"/>
    <w:rsid w:val="001F168B"/>
    <w:rsid w:val="001F1F74"/>
    <w:rsid w:val="001F48C9"/>
    <w:rsid w:val="00201271"/>
    <w:rsid w:val="00215402"/>
    <w:rsid w:val="00216A44"/>
    <w:rsid w:val="0023231D"/>
    <w:rsid w:val="002347A2"/>
    <w:rsid w:val="00237554"/>
    <w:rsid w:val="0024173C"/>
    <w:rsid w:val="00244FA2"/>
    <w:rsid w:val="00251869"/>
    <w:rsid w:val="002646F3"/>
    <w:rsid w:val="002675F0"/>
    <w:rsid w:val="0027110A"/>
    <w:rsid w:val="002729D8"/>
    <w:rsid w:val="0028010F"/>
    <w:rsid w:val="00291186"/>
    <w:rsid w:val="00291AAA"/>
    <w:rsid w:val="00291F85"/>
    <w:rsid w:val="002962BE"/>
    <w:rsid w:val="002A459B"/>
    <w:rsid w:val="002A6F71"/>
    <w:rsid w:val="002B299E"/>
    <w:rsid w:val="002B6339"/>
    <w:rsid w:val="002C5A34"/>
    <w:rsid w:val="002C68FC"/>
    <w:rsid w:val="002C702C"/>
    <w:rsid w:val="002D38C2"/>
    <w:rsid w:val="002D48F7"/>
    <w:rsid w:val="002D4D34"/>
    <w:rsid w:val="002D69DC"/>
    <w:rsid w:val="002D6BA9"/>
    <w:rsid w:val="002D70E3"/>
    <w:rsid w:val="002E00EE"/>
    <w:rsid w:val="002F2B49"/>
    <w:rsid w:val="002F65E7"/>
    <w:rsid w:val="002F7C1A"/>
    <w:rsid w:val="002F7C9C"/>
    <w:rsid w:val="00306393"/>
    <w:rsid w:val="003172DC"/>
    <w:rsid w:val="00323772"/>
    <w:rsid w:val="00323ECF"/>
    <w:rsid w:val="00331F64"/>
    <w:rsid w:val="00333F92"/>
    <w:rsid w:val="003417D3"/>
    <w:rsid w:val="00342B56"/>
    <w:rsid w:val="00351B14"/>
    <w:rsid w:val="0035462D"/>
    <w:rsid w:val="00361910"/>
    <w:rsid w:val="00373292"/>
    <w:rsid w:val="003765B8"/>
    <w:rsid w:val="00377B72"/>
    <w:rsid w:val="003811C7"/>
    <w:rsid w:val="003817A2"/>
    <w:rsid w:val="00390F6D"/>
    <w:rsid w:val="003927E6"/>
    <w:rsid w:val="00393A0D"/>
    <w:rsid w:val="003C3971"/>
    <w:rsid w:val="003C4275"/>
    <w:rsid w:val="003C467F"/>
    <w:rsid w:val="003D2118"/>
    <w:rsid w:val="00404785"/>
    <w:rsid w:val="00410192"/>
    <w:rsid w:val="00413B4E"/>
    <w:rsid w:val="00414D79"/>
    <w:rsid w:val="00417781"/>
    <w:rsid w:val="00423334"/>
    <w:rsid w:val="00434494"/>
    <w:rsid w:val="004345EC"/>
    <w:rsid w:val="00455091"/>
    <w:rsid w:val="0046133D"/>
    <w:rsid w:val="004642BE"/>
    <w:rsid w:val="00465515"/>
    <w:rsid w:val="00466616"/>
    <w:rsid w:val="004714D2"/>
    <w:rsid w:val="00472799"/>
    <w:rsid w:val="00484C23"/>
    <w:rsid w:val="00494576"/>
    <w:rsid w:val="004C6504"/>
    <w:rsid w:val="004D3578"/>
    <w:rsid w:val="004E213A"/>
    <w:rsid w:val="004F0988"/>
    <w:rsid w:val="004F3340"/>
    <w:rsid w:val="00520631"/>
    <w:rsid w:val="00531135"/>
    <w:rsid w:val="0053388B"/>
    <w:rsid w:val="00535773"/>
    <w:rsid w:val="00543E6C"/>
    <w:rsid w:val="005461F1"/>
    <w:rsid w:val="00565087"/>
    <w:rsid w:val="00567B1B"/>
    <w:rsid w:val="00585469"/>
    <w:rsid w:val="0059657C"/>
    <w:rsid w:val="00597B11"/>
    <w:rsid w:val="005B2CA5"/>
    <w:rsid w:val="005B6154"/>
    <w:rsid w:val="005C2B61"/>
    <w:rsid w:val="005D2E01"/>
    <w:rsid w:val="005D7526"/>
    <w:rsid w:val="005D7B72"/>
    <w:rsid w:val="005E4BB2"/>
    <w:rsid w:val="005E5F64"/>
    <w:rsid w:val="005F3FF4"/>
    <w:rsid w:val="005F4E07"/>
    <w:rsid w:val="00602AEA"/>
    <w:rsid w:val="00610AD9"/>
    <w:rsid w:val="00611B1D"/>
    <w:rsid w:val="00614FDF"/>
    <w:rsid w:val="00626935"/>
    <w:rsid w:val="0063543D"/>
    <w:rsid w:val="00647114"/>
    <w:rsid w:val="00652823"/>
    <w:rsid w:val="00657272"/>
    <w:rsid w:val="006624DF"/>
    <w:rsid w:val="006847C2"/>
    <w:rsid w:val="00691ECF"/>
    <w:rsid w:val="006A323F"/>
    <w:rsid w:val="006A7F83"/>
    <w:rsid w:val="006B30D0"/>
    <w:rsid w:val="006C3D95"/>
    <w:rsid w:val="006C5C39"/>
    <w:rsid w:val="006D0457"/>
    <w:rsid w:val="006D059A"/>
    <w:rsid w:val="006D17CD"/>
    <w:rsid w:val="006D5F40"/>
    <w:rsid w:val="006E5549"/>
    <w:rsid w:val="006E5C86"/>
    <w:rsid w:val="006F3AC8"/>
    <w:rsid w:val="00701116"/>
    <w:rsid w:val="007120FC"/>
    <w:rsid w:val="00713C44"/>
    <w:rsid w:val="00715D77"/>
    <w:rsid w:val="007211F0"/>
    <w:rsid w:val="00722340"/>
    <w:rsid w:val="0072412B"/>
    <w:rsid w:val="0072437C"/>
    <w:rsid w:val="00734A5B"/>
    <w:rsid w:val="0074026F"/>
    <w:rsid w:val="0074247D"/>
    <w:rsid w:val="007429F6"/>
    <w:rsid w:val="00744E76"/>
    <w:rsid w:val="00751954"/>
    <w:rsid w:val="00774DA4"/>
    <w:rsid w:val="00775857"/>
    <w:rsid w:val="0077632A"/>
    <w:rsid w:val="00781F0F"/>
    <w:rsid w:val="007832AF"/>
    <w:rsid w:val="00786245"/>
    <w:rsid w:val="00797DC8"/>
    <w:rsid w:val="007A30EA"/>
    <w:rsid w:val="007B600E"/>
    <w:rsid w:val="007C148D"/>
    <w:rsid w:val="007C57FB"/>
    <w:rsid w:val="007D0532"/>
    <w:rsid w:val="007D2534"/>
    <w:rsid w:val="007D2BDA"/>
    <w:rsid w:val="007D5C00"/>
    <w:rsid w:val="007E09A0"/>
    <w:rsid w:val="007E1BD1"/>
    <w:rsid w:val="007F0F4A"/>
    <w:rsid w:val="007F1F94"/>
    <w:rsid w:val="008026AD"/>
    <w:rsid w:val="008028A4"/>
    <w:rsid w:val="0080657D"/>
    <w:rsid w:val="00816460"/>
    <w:rsid w:val="0083066E"/>
    <w:rsid w:val="00830747"/>
    <w:rsid w:val="00831860"/>
    <w:rsid w:val="00833DC0"/>
    <w:rsid w:val="008357B4"/>
    <w:rsid w:val="00841D61"/>
    <w:rsid w:val="008451F0"/>
    <w:rsid w:val="00853095"/>
    <w:rsid w:val="00862AD5"/>
    <w:rsid w:val="008643C0"/>
    <w:rsid w:val="008768CA"/>
    <w:rsid w:val="008953EB"/>
    <w:rsid w:val="008A1749"/>
    <w:rsid w:val="008A505C"/>
    <w:rsid w:val="008A691F"/>
    <w:rsid w:val="008A7904"/>
    <w:rsid w:val="008C384C"/>
    <w:rsid w:val="008C3EDF"/>
    <w:rsid w:val="008D1651"/>
    <w:rsid w:val="008D3E06"/>
    <w:rsid w:val="008E5284"/>
    <w:rsid w:val="008E7232"/>
    <w:rsid w:val="008E7AF3"/>
    <w:rsid w:val="0090137C"/>
    <w:rsid w:val="009026FC"/>
    <w:rsid w:val="0090271F"/>
    <w:rsid w:val="00902E23"/>
    <w:rsid w:val="009114D7"/>
    <w:rsid w:val="0091348E"/>
    <w:rsid w:val="00917CCB"/>
    <w:rsid w:val="009250AB"/>
    <w:rsid w:val="00930FEB"/>
    <w:rsid w:val="00942EC2"/>
    <w:rsid w:val="009436AE"/>
    <w:rsid w:val="00952306"/>
    <w:rsid w:val="0097164B"/>
    <w:rsid w:val="00975D89"/>
    <w:rsid w:val="00982D05"/>
    <w:rsid w:val="00985D98"/>
    <w:rsid w:val="00987885"/>
    <w:rsid w:val="009A1C0B"/>
    <w:rsid w:val="009A4762"/>
    <w:rsid w:val="009C7BDC"/>
    <w:rsid w:val="009E03A9"/>
    <w:rsid w:val="009F37B7"/>
    <w:rsid w:val="009F3F21"/>
    <w:rsid w:val="009F42D5"/>
    <w:rsid w:val="009F4838"/>
    <w:rsid w:val="00A10F02"/>
    <w:rsid w:val="00A13AE8"/>
    <w:rsid w:val="00A164B4"/>
    <w:rsid w:val="00A20D0B"/>
    <w:rsid w:val="00A25896"/>
    <w:rsid w:val="00A26956"/>
    <w:rsid w:val="00A27486"/>
    <w:rsid w:val="00A31067"/>
    <w:rsid w:val="00A41792"/>
    <w:rsid w:val="00A53724"/>
    <w:rsid w:val="00A56066"/>
    <w:rsid w:val="00A73129"/>
    <w:rsid w:val="00A82346"/>
    <w:rsid w:val="00A87178"/>
    <w:rsid w:val="00A92BA1"/>
    <w:rsid w:val="00AA0ADA"/>
    <w:rsid w:val="00AA288A"/>
    <w:rsid w:val="00AA70CB"/>
    <w:rsid w:val="00AB0964"/>
    <w:rsid w:val="00AB3DB2"/>
    <w:rsid w:val="00AB7C7F"/>
    <w:rsid w:val="00AC383A"/>
    <w:rsid w:val="00AC6BC6"/>
    <w:rsid w:val="00AD10FC"/>
    <w:rsid w:val="00AD1293"/>
    <w:rsid w:val="00AE5CF1"/>
    <w:rsid w:val="00AE65E2"/>
    <w:rsid w:val="00AF0A4F"/>
    <w:rsid w:val="00AF4F4F"/>
    <w:rsid w:val="00AF6A21"/>
    <w:rsid w:val="00B01AA2"/>
    <w:rsid w:val="00B055C5"/>
    <w:rsid w:val="00B061CE"/>
    <w:rsid w:val="00B0697A"/>
    <w:rsid w:val="00B15449"/>
    <w:rsid w:val="00B1684A"/>
    <w:rsid w:val="00B25860"/>
    <w:rsid w:val="00B30D32"/>
    <w:rsid w:val="00B313FF"/>
    <w:rsid w:val="00B422E7"/>
    <w:rsid w:val="00B4233B"/>
    <w:rsid w:val="00B42362"/>
    <w:rsid w:val="00B451DA"/>
    <w:rsid w:val="00B52858"/>
    <w:rsid w:val="00B6082F"/>
    <w:rsid w:val="00B8586F"/>
    <w:rsid w:val="00B8739F"/>
    <w:rsid w:val="00B91625"/>
    <w:rsid w:val="00B93086"/>
    <w:rsid w:val="00BA19ED"/>
    <w:rsid w:val="00BA4B8D"/>
    <w:rsid w:val="00BB41B8"/>
    <w:rsid w:val="00BC0F7D"/>
    <w:rsid w:val="00BC49DC"/>
    <w:rsid w:val="00BD1269"/>
    <w:rsid w:val="00BD2772"/>
    <w:rsid w:val="00BD7D31"/>
    <w:rsid w:val="00BE3255"/>
    <w:rsid w:val="00BE5399"/>
    <w:rsid w:val="00BE733C"/>
    <w:rsid w:val="00BF128E"/>
    <w:rsid w:val="00BF709C"/>
    <w:rsid w:val="00C0346C"/>
    <w:rsid w:val="00C074DD"/>
    <w:rsid w:val="00C1496A"/>
    <w:rsid w:val="00C26106"/>
    <w:rsid w:val="00C279E4"/>
    <w:rsid w:val="00C33079"/>
    <w:rsid w:val="00C33C7D"/>
    <w:rsid w:val="00C435B1"/>
    <w:rsid w:val="00C45231"/>
    <w:rsid w:val="00C46B92"/>
    <w:rsid w:val="00C46BCD"/>
    <w:rsid w:val="00C50F30"/>
    <w:rsid w:val="00C54A02"/>
    <w:rsid w:val="00C62D2A"/>
    <w:rsid w:val="00C664ED"/>
    <w:rsid w:val="00C72833"/>
    <w:rsid w:val="00C80F1D"/>
    <w:rsid w:val="00C93F40"/>
    <w:rsid w:val="00CA0A44"/>
    <w:rsid w:val="00CA3D0C"/>
    <w:rsid w:val="00CA58AB"/>
    <w:rsid w:val="00CB2408"/>
    <w:rsid w:val="00CC5F05"/>
    <w:rsid w:val="00CD20BC"/>
    <w:rsid w:val="00CD293C"/>
    <w:rsid w:val="00CD32A4"/>
    <w:rsid w:val="00CD7A2F"/>
    <w:rsid w:val="00CE1199"/>
    <w:rsid w:val="00D10F5E"/>
    <w:rsid w:val="00D156BF"/>
    <w:rsid w:val="00D24F9B"/>
    <w:rsid w:val="00D31B31"/>
    <w:rsid w:val="00D32E91"/>
    <w:rsid w:val="00D341B6"/>
    <w:rsid w:val="00D40F0C"/>
    <w:rsid w:val="00D57972"/>
    <w:rsid w:val="00D57C6A"/>
    <w:rsid w:val="00D675A9"/>
    <w:rsid w:val="00D738D6"/>
    <w:rsid w:val="00D755EB"/>
    <w:rsid w:val="00D76048"/>
    <w:rsid w:val="00D84130"/>
    <w:rsid w:val="00D87E00"/>
    <w:rsid w:val="00D90BE6"/>
    <w:rsid w:val="00D9134D"/>
    <w:rsid w:val="00DA23A0"/>
    <w:rsid w:val="00DA7A03"/>
    <w:rsid w:val="00DB1818"/>
    <w:rsid w:val="00DB4CF5"/>
    <w:rsid w:val="00DB5469"/>
    <w:rsid w:val="00DC1578"/>
    <w:rsid w:val="00DC309B"/>
    <w:rsid w:val="00DC4DA2"/>
    <w:rsid w:val="00DC5282"/>
    <w:rsid w:val="00DD4C17"/>
    <w:rsid w:val="00DD74A5"/>
    <w:rsid w:val="00DE2669"/>
    <w:rsid w:val="00DF0D48"/>
    <w:rsid w:val="00DF2B1F"/>
    <w:rsid w:val="00DF62CD"/>
    <w:rsid w:val="00E07DCD"/>
    <w:rsid w:val="00E11C99"/>
    <w:rsid w:val="00E1598B"/>
    <w:rsid w:val="00E16509"/>
    <w:rsid w:val="00E17D88"/>
    <w:rsid w:val="00E21291"/>
    <w:rsid w:val="00E30250"/>
    <w:rsid w:val="00E312C9"/>
    <w:rsid w:val="00E44582"/>
    <w:rsid w:val="00E44D6E"/>
    <w:rsid w:val="00E45A0C"/>
    <w:rsid w:val="00E46942"/>
    <w:rsid w:val="00E643EE"/>
    <w:rsid w:val="00E6493E"/>
    <w:rsid w:val="00E73906"/>
    <w:rsid w:val="00E77645"/>
    <w:rsid w:val="00E92AF0"/>
    <w:rsid w:val="00E97F2D"/>
    <w:rsid w:val="00EA15B0"/>
    <w:rsid w:val="00EA5EA7"/>
    <w:rsid w:val="00EB2E4A"/>
    <w:rsid w:val="00EC29B8"/>
    <w:rsid w:val="00EC4A25"/>
    <w:rsid w:val="00EC66E0"/>
    <w:rsid w:val="00EC7577"/>
    <w:rsid w:val="00ED66DB"/>
    <w:rsid w:val="00EF790E"/>
    <w:rsid w:val="00F025A2"/>
    <w:rsid w:val="00F04712"/>
    <w:rsid w:val="00F13360"/>
    <w:rsid w:val="00F22EC7"/>
    <w:rsid w:val="00F31702"/>
    <w:rsid w:val="00F325C8"/>
    <w:rsid w:val="00F3454D"/>
    <w:rsid w:val="00F4010B"/>
    <w:rsid w:val="00F420AA"/>
    <w:rsid w:val="00F4772F"/>
    <w:rsid w:val="00F5070F"/>
    <w:rsid w:val="00F51C4C"/>
    <w:rsid w:val="00F54FB6"/>
    <w:rsid w:val="00F653B8"/>
    <w:rsid w:val="00F9008D"/>
    <w:rsid w:val="00F952AA"/>
    <w:rsid w:val="00FA1266"/>
    <w:rsid w:val="00FB5D15"/>
    <w:rsid w:val="00FC0DE7"/>
    <w:rsid w:val="00FC1192"/>
    <w:rsid w:val="00FE1EB7"/>
    <w:rsid w:val="00FF50E9"/>
    <w:rsid w:val="00FF614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851590"/>
  <w15:chartTrackingRefBased/>
  <w15:docId w15:val="{7B487AAD-F0E3-4A97-A880-2E7E44957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74247D"/>
    <w:pPr>
      <w:ind w:left="720"/>
      <w:contextualSpacing/>
    </w:pPr>
    <w:rPr>
      <w:rFonts w:eastAsia="SimSun"/>
    </w:rPr>
  </w:style>
  <w:style w:type="character" w:styleId="CommentReference">
    <w:name w:val="annotation reference"/>
    <w:basedOn w:val="DefaultParagraphFont"/>
    <w:qFormat/>
    <w:rsid w:val="001F48C9"/>
    <w:rPr>
      <w:sz w:val="16"/>
      <w:szCs w:val="16"/>
    </w:rPr>
  </w:style>
  <w:style w:type="paragraph" w:styleId="CommentText">
    <w:name w:val="annotation text"/>
    <w:basedOn w:val="Normal"/>
    <w:link w:val="CommentTextChar"/>
    <w:uiPriority w:val="99"/>
    <w:qFormat/>
    <w:rsid w:val="001F48C9"/>
  </w:style>
  <w:style w:type="character" w:customStyle="1" w:styleId="CommentTextChar">
    <w:name w:val="Comment Text Char"/>
    <w:basedOn w:val="DefaultParagraphFont"/>
    <w:link w:val="CommentText"/>
    <w:uiPriority w:val="99"/>
    <w:qFormat/>
    <w:rsid w:val="001F48C9"/>
    <w:rPr>
      <w:lang w:eastAsia="en-US"/>
    </w:rPr>
  </w:style>
  <w:style w:type="paragraph" w:styleId="CommentSubject">
    <w:name w:val="annotation subject"/>
    <w:basedOn w:val="CommentText"/>
    <w:next w:val="CommentText"/>
    <w:link w:val="CommentSubjectChar"/>
    <w:rsid w:val="001F48C9"/>
    <w:rPr>
      <w:b/>
      <w:bCs/>
    </w:rPr>
  </w:style>
  <w:style w:type="character" w:customStyle="1" w:styleId="CommentSubjectChar">
    <w:name w:val="Comment Subject Char"/>
    <w:basedOn w:val="CommentTextChar"/>
    <w:link w:val="CommentSubject"/>
    <w:rsid w:val="001F48C9"/>
    <w:rPr>
      <w:b/>
      <w:bCs/>
      <w:lang w:eastAsia="en-US"/>
    </w:rPr>
  </w:style>
  <w:style w:type="table" w:customStyle="1" w:styleId="TableGrid1">
    <w:name w:val="Table Grid1"/>
    <w:basedOn w:val="TableNormal"/>
    <w:next w:val="TableGrid"/>
    <w:uiPriority w:val="39"/>
    <w:rsid w:val="00342B56"/>
    <w:pPr>
      <w:widowControl w:val="0"/>
      <w:autoSpaceDE w:val="0"/>
      <w:autoSpaceDN w:val="0"/>
    </w:pPr>
    <w:rPr>
      <w:rFonts w:ascii="Calibri" w:eastAsia="MS Mincho"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2234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211F0"/>
    <w:rPr>
      <w:lang w:eastAsia="en-US"/>
    </w:rPr>
  </w:style>
  <w:style w:type="character" w:customStyle="1" w:styleId="B1Char">
    <w:name w:val="B1 Char"/>
    <w:link w:val="B1"/>
    <w:rsid w:val="0080657D"/>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
    <w:basedOn w:val="DefaultParagraphFont"/>
    <w:link w:val="ListParagraph"/>
    <w:uiPriority w:val="34"/>
    <w:locked/>
    <w:rsid w:val="008D1651"/>
    <w:rPr>
      <w:rFonts w:eastAsia="SimSun"/>
      <w:lang w:eastAsia="en-US"/>
    </w:rPr>
  </w:style>
  <w:style w:type="paragraph" w:styleId="Caption">
    <w:name w:val="caption"/>
    <w:basedOn w:val="Normal"/>
    <w:next w:val="Normal"/>
    <w:unhideWhenUsed/>
    <w:qFormat/>
    <w:rsid w:val="00E46942"/>
    <w:pPr>
      <w:spacing w:after="200"/>
    </w:pPr>
    <w:rPr>
      <w:i/>
      <w:iCs/>
      <w:color w:val="44546A" w:themeColor="text2"/>
      <w:sz w:val="18"/>
      <w:szCs w:val="18"/>
    </w:rPr>
  </w:style>
  <w:style w:type="paragraph" w:styleId="BodyText">
    <w:name w:val="Body Text"/>
    <w:basedOn w:val="Normal"/>
    <w:link w:val="BodyTextChar"/>
    <w:rsid w:val="00106741"/>
    <w:pPr>
      <w:spacing w:after="120"/>
    </w:pPr>
  </w:style>
  <w:style w:type="character" w:customStyle="1" w:styleId="BodyTextChar">
    <w:name w:val="Body Text Char"/>
    <w:basedOn w:val="DefaultParagraphFont"/>
    <w:link w:val="BodyText"/>
    <w:rsid w:val="00106741"/>
    <w:rPr>
      <w:lang w:eastAsia="en-US"/>
    </w:rPr>
  </w:style>
  <w:style w:type="character" w:customStyle="1" w:styleId="CRCoverPageChar">
    <w:name w:val="CR Cover Page Char"/>
    <w:link w:val="CRCoverPage"/>
    <w:qFormat/>
    <w:rsid w:val="00A87178"/>
    <w:rPr>
      <w:rFonts w:ascii="Arial" w:hAnsi="Arial"/>
    </w:rPr>
  </w:style>
  <w:style w:type="paragraph" w:customStyle="1" w:styleId="CRCoverPage">
    <w:name w:val="CR Cover Page"/>
    <w:next w:val="Normal"/>
    <w:link w:val="CRCoverPageChar"/>
    <w:qFormat/>
    <w:rsid w:val="00A87178"/>
    <w:pPr>
      <w:spacing w:after="120"/>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286302">
      <w:bodyDiv w:val="1"/>
      <w:marLeft w:val="0"/>
      <w:marRight w:val="0"/>
      <w:marTop w:val="0"/>
      <w:marBottom w:val="0"/>
      <w:divBdr>
        <w:top w:val="none" w:sz="0" w:space="0" w:color="auto"/>
        <w:left w:val="none" w:sz="0" w:space="0" w:color="auto"/>
        <w:bottom w:val="none" w:sz="0" w:space="0" w:color="auto"/>
        <w:right w:val="none" w:sz="0" w:space="0" w:color="auto"/>
      </w:divBdr>
    </w:div>
    <w:div w:id="511262406">
      <w:bodyDiv w:val="1"/>
      <w:marLeft w:val="0"/>
      <w:marRight w:val="0"/>
      <w:marTop w:val="0"/>
      <w:marBottom w:val="0"/>
      <w:divBdr>
        <w:top w:val="none" w:sz="0" w:space="0" w:color="auto"/>
        <w:left w:val="none" w:sz="0" w:space="0" w:color="auto"/>
        <w:bottom w:val="none" w:sz="0" w:space="0" w:color="auto"/>
        <w:right w:val="none" w:sz="0" w:space="0" w:color="auto"/>
      </w:divBdr>
    </w:div>
    <w:div w:id="1026323582">
      <w:bodyDiv w:val="1"/>
      <w:marLeft w:val="0"/>
      <w:marRight w:val="0"/>
      <w:marTop w:val="0"/>
      <w:marBottom w:val="0"/>
      <w:divBdr>
        <w:top w:val="none" w:sz="0" w:space="0" w:color="auto"/>
        <w:left w:val="none" w:sz="0" w:space="0" w:color="auto"/>
        <w:bottom w:val="none" w:sz="0" w:space="0" w:color="auto"/>
        <w:right w:val="none" w:sz="0" w:space="0" w:color="auto"/>
      </w:divBdr>
    </w:div>
    <w:div w:id="1109008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2" ma:contentTypeDescription="Create a new document." ma:contentTypeScope="" ma:versionID="3cdcee4e5065b52f323d0665035ed54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fc9c079c9a28a43c8f9c4213e9ab5afa"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421701-2AAB-42F7-ACD3-5E0B54BA51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51EC33-6366-44C0-B637-68B9A9C01D3D}">
  <ds:schemaRefs>
    <ds:schemaRef ds:uri="http://schemas.openxmlformats.org/officeDocument/2006/bibliography"/>
  </ds:schemaRefs>
</ds:datastoreItem>
</file>

<file path=customXml/itemProps3.xml><?xml version="1.0" encoding="utf-8"?>
<ds:datastoreItem xmlns:ds="http://schemas.openxmlformats.org/officeDocument/2006/customXml" ds:itemID="{A45DD73A-4560-4EF8-81C8-653AD0414990}">
  <ds:schemaRefs>
    <ds:schemaRef ds:uri="http://schemas.microsoft.com/sharepoint/v3/contenttype/forms"/>
  </ds:schemaRefs>
</ds:datastoreItem>
</file>

<file path=customXml/itemProps4.xml><?xml version="1.0" encoding="utf-8"?>
<ds:datastoreItem xmlns:ds="http://schemas.openxmlformats.org/officeDocument/2006/customXml" ds:itemID="{D3009AB8-2E70-45A6-A289-E86735BCB3C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406</Words>
  <Characters>2319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Onozawa, Hisashi (Nokia - JP/Tokyo)</cp:lastModifiedBy>
  <cp:revision>4</cp:revision>
  <cp:lastPrinted>2019-02-25T14:05:00Z</cp:lastPrinted>
  <dcterms:created xsi:type="dcterms:W3CDTF">2022-04-25T16:20:00Z</dcterms:created>
  <dcterms:modified xsi:type="dcterms:W3CDTF">2022-04-25T16:25:00Z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ies>
</file>